
<file path=[Content_Types].xml><?xml version="1.0" encoding="utf-8"?>
<Types xmlns="http://schemas.openxmlformats.org/package/2006/content-types">
  <Default Extension="xml" ContentType="application/xml"/>
  <Default Extension="bin" ContentType="application/vnd.ms-word.attachedToolbar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3590C3E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300F25">
        <w:rPr>
          <w:rFonts w:ascii="Arial" w:eastAsia="MS Mincho" w:hAnsi="Arial" w:cs="Arial"/>
          <w:b/>
          <w:sz w:val="24"/>
          <w:szCs w:val="24"/>
          <w:lang w:eastAsia="ja-JP"/>
        </w:rPr>
        <w:t>01472</w:t>
      </w:r>
    </w:p>
    <w:p w14:paraId="435B48E4" w14:textId="72EEA194" w:rsidR="00300F25" w:rsidRPr="00921B0D" w:rsidRDefault="00300F25" w:rsidP="00300F25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21B0D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Pr="00921B0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921B0D">
        <w:rPr>
          <w:rFonts w:ascii="Arial" w:eastAsia="MS Mincho" w:hAnsi="Arial" w:cs="Arial"/>
          <w:i/>
          <w:sz w:val="24"/>
          <w:szCs w:val="24"/>
          <w:lang w:eastAsia="ja-JP"/>
        </w:rPr>
        <w:t>(revision of S1-23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0143</w:t>
      </w:r>
      <w:r w:rsidRPr="00921B0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D557BE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519FC">
        <w:rPr>
          <w:rFonts w:ascii="Arial" w:hAnsi="Arial" w:cs="Arial"/>
          <w:b/>
          <w:bCs/>
        </w:rPr>
        <w:t>Novamint</w:t>
      </w:r>
      <w:r w:rsidR="0016497B">
        <w:rPr>
          <w:rFonts w:ascii="Arial" w:hAnsi="Arial" w:cs="Arial"/>
          <w:b/>
          <w:bCs/>
        </w:rPr>
        <w:t>,TNO</w:t>
      </w:r>
    </w:p>
    <w:p w14:paraId="4711311D" w14:textId="1B511C64" w:rsidR="0009108F" w:rsidRDefault="008A2DA4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U</w:t>
      </w:r>
      <w:r w:rsidR="00E519FC">
        <w:rPr>
          <w:rFonts w:ascii="Arial" w:hAnsi="Arial" w:cs="Arial"/>
          <w:b/>
          <w:bCs/>
        </w:rPr>
        <w:t>pdate of</w:t>
      </w:r>
      <w:r w:rsidR="003707EF">
        <w:rPr>
          <w:rFonts w:ascii="Arial" w:hAnsi="Arial" w:cs="Arial"/>
          <w:b/>
          <w:bCs/>
        </w:rPr>
        <w:t xml:space="preserve"> 5.8</w:t>
      </w:r>
    </w:p>
    <w:p w14:paraId="7996084A" w14:textId="0E3284F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E519FC">
        <w:rPr>
          <w:rFonts w:ascii="Arial" w:hAnsi="Arial" w:cs="Arial"/>
          <w:b/>
          <w:bCs/>
        </w:rPr>
        <w:t>TR 22.865 version 0.2</w:t>
      </w:r>
    </w:p>
    <w:p w14:paraId="0BC8E829" w14:textId="4F27AC69" w:rsidR="0009108F" w:rsidRPr="00C524DD" w:rsidRDefault="00E519FC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7.7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376F44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519FC">
        <w:rPr>
          <w:rFonts w:ascii="Arial" w:hAnsi="Arial" w:cs="Arial"/>
          <w:b/>
          <w:bCs/>
        </w:rPr>
        <w:t>Thierry Bérisot (tberisot@novamint.com)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330667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124B8">
        <w:rPr>
          <w:rFonts w:ascii="Arial" w:eastAsia="Calibri" w:hAnsi="Arial" w:cs="Arial"/>
          <w:i/>
          <w:sz w:val="22"/>
          <w:szCs w:val="22"/>
        </w:rPr>
        <w:t>This document provides a text proposal</w:t>
      </w:r>
      <w:r w:rsidR="00E519FC" w:rsidRPr="00E519FC">
        <w:rPr>
          <w:rFonts w:ascii="Arial" w:eastAsia="Calibri" w:hAnsi="Arial" w:cs="Arial"/>
          <w:i/>
          <w:sz w:val="22"/>
          <w:szCs w:val="22"/>
        </w:rPr>
        <w:t xml:space="preserve"> to TR 22.865 to update the use case on </w:t>
      </w:r>
      <w:r w:rsidR="001310B6">
        <w:rPr>
          <w:rFonts w:ascii="Arial" w:eastAsia="Calibri" w:hAnsi="Arial" w:cs="Arial"/>
          <w:i/>
          <w:sz w:val="22"/>
          <w:szCs w:val="22"/>
        </w:rPr>
        <w:t>“</w:t>
      </w:r>
      <w:r w:rsidR="00F84D23" w:rsidRPr="00F84D23">
        <w:rPr>
          <w:rFonts w:ascii="Arial" w:eastAsia="Calibri" w:hAnsi="Arial" w:cs="Arial"/>
          <w:i/>
          <w:sz w:val="22"/>
          <w:szCs w:val="22"/>
        </w:rPr>
        <w:t>enabling multiple communication services between UEs</w:t>
      </w:r>
      <w:r w:rsidR="001310B6">
        <w:rPr>
          <w:rFonts w:ascii="Arial" w:eastAsia="Calibri" w:hAnsi="Arial" w:cs="Arial"/>
          <w:i/>
          <w:sz w:val="22"/>
          <w:szCs w:val="22"/>
        </w:rPr>
        <w:t>”</w:t>
      </w:r>
      <w:r w:rsidR="007124B8">
        <w:rPr>
          <w:rFonts w:ascii="Arial" w:eastAsia="Calibri" w:hAnsi="Arial" w:cs="Arial"/>
          <w:i/>
          <w:sz w:val="22"/>
          <w:szCs w:val="22"/>
        </w:rPr>
        <w:t xml:space="preserve"> including the potential requirements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70F9A83" w14:textId="59028A37" w:rsidR="00E629ED" w:rsidRDefault="00F84D23" w:rsidP="0009108F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 use case on</w:t>
      </w:r>
      <w:r w:rsidR="00D332F9">
        <w:rPr>
          <w:rFonts w:ascii="Times New Roman" w:hAnsi="Times New Roman"/>
          <w:noProof/>
        </w:rPr>
        <w:t xml:space="preserve"> </w:t>
      </w:r>
      <w:r w:rsidR="00D332F9" w:rsidRPr="00D332F9">
        <w:rPr>
          <w:rFonts w:ascii="Times New Roman" w:hAnsi="Times New Roman"/>
          <w:noProof/>
        </w:rPr>
        <w:t>“</w:t>
      </w:r>
      <w:r w:rsidRPr="00F84D23">
        <w:rPr>
          <w:rFonts w:ascii="Times New Roman" w:hAnsi="Times New Roman"/>
          <w:noProof/>
        </w:rPr>
        <w:t>enabling multiple communication services between UEs</w:t>
      </w:r>
      <w:r w:rsidR="00D332F9" w:rsidRPr="00D332F9">
        <w:rPr>
          <w:rFonts w:ascii="Times New Roman" w:hAnsi="Times New Roman"/>
          <w:noProof/>
        </w:rPr>
        <w:t>”</w:t>
      </w:r>
      <w:r w:rsidR="00D332F9">
        <w:rPr>
          <w:rFonts w:ascii="Times New Roman" w:hAnsi="Times New Roman"/>
          <w:noProof/>
        </w:rPr>
        <w:t xml:space="preserve"> </w:t>
      </w:r>
      <w:r w:rsidR="00E629ED" w:rsidRPr="00E629ED">
        <w:rPr>
          <w:rFonts w:ascii="Times New Roman" w:hAnsi="Times New Roman"/>
          <w:noProof/>
        </w:rPr>
        <w:t>and the associated potential requirements have been agreed and captured in TR 22.865</w:t>
      </w:r>
      <w:r w:rsidR="00276EB9">
        <w:rPr>
          <w:rFonts w:ascii="Times New Roman" w:hAnsi="Times New Roman"/>
          <w:noProof/>
        </w:rPr>
        <w:t>.</w:t>
      </w:r>
    </w:p>
    <w:p w14:paraId="35C90698" w14:textId="77777777" w:rsidR="00E629ED" w:rsidRDefault="00E629ED" w:rsidP="0009108F">
      <w:pPr>
        <w:pStyle w:val="CRCoverPage"/>
        <w:rPr>
          <w:rFonts w:ascii="Times New Roman" w:hAnsi="Times New Roman"/>
          <w:noProof/>
        </w:rPr>
      </w:pPr>
    </w:p>
    <w:p w14:paraId="6BC49DFD" w14:textId="7CA735D4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BC9201A" w14:textId="77777777" w:rsidR="003506D0" w:rsidRDefault="003506D0" w:rsidP="0022503F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modify the title</w:t>
      </w:r>
    </w:p>
    <w:p w14:paraId="7CC0EAA5" w14:textId="6DE17815" w:rsidR="003707EF" w:rsidRDefault="003707EF" w:rsidP="0022503F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Remove the FFS</w:t>
      </w:r>
    </w:p>
    <w:p w14:paraId="451DEB0F" w14:textId="0FF6C18B" w:rsidR="00D332F9" w:rsidRDefault="00783848" w:rsidP="0022503F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The requirement PR-001</w:t>
      </w:r>
      <w:r w:rsidR="00D332F9">
        <w:rPr>
          <w:rFonts w:ascii="Times New Roman" w:hAnsi="Times New Roman"/>
          <w:noProof/>
          <w:lang w:val="en-US"/>
        </w:rPr>
        <w:t xml:space="preserve"> should apply </w:t>
      </w:r>
      <w:r>
        <w:rPr>
          <w:rFonts w:ascii="Times New Roman" w:hAnsi="Times New Roman"/>
          <w:noProof/>
          <w:lang w:val="en-US"/>
        </w:rPr>
        <w:t>to several UEs not only t</w:t>
      </w:r>
      <w:r w:rsidR="0022503F">
        <w:rPr>
          <w:rFonts w:ascii="Times New Roman" w:hAnsi="Times New Roman"/>
          <w:noProof/>
          <w:lang w:val="en-US"/>
        </w:rPr>
        <w:t>wo</w:t>
      </w:r>
      <w:r>
        <w:rPr>
          <w:rFonts w:ascii="Times New Roman" w:hAnsi="Times New Roman"/>
          <w:noProof/>
          <w:lang w:val="en-US"/>
        </w:rPr>
        <w:t xml:space="preserve"> UEs</w:t>
      </w:r>
    </w:p>
    <w:p w14:paraId="086B9FE1" w14:textId="178B5EFC" w:rsidR="003707EF" w:rsidRDefault="003707EF" w:rsidP="0022503F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Add a requirement to outline all services such as multicast, broadcast, ppt … should be supported</w:t>
      </w:r>
    </w:p>
    <w:p w14:paraId="3BE7C173" w14:textId="77777777" w:rsidR="00D332F9" w:rsidRDefault="00D332F9" w:rsidP="0009108F">
      <w:pPr>
        <w:pStyle w:val="CRCoverPage"/>
        <w:rPr>
          <w:rFonts w:ascii="Times New Roman" w:hAnsi="Times New Roman"/>
          <w:noProof/>
          <w:lang w:val="en-US"/>
        </w:rPr>
      </w:pPr>
    </w:p>
    <w:p w14:paraId="0491F502" w14:textId="2A092546" w:rsidR="0009108F" w:rsidRPr="0009108F" w:rsidRDefault="00DE2526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192C89C3" w:rsidR="0009108F" w:rsidRPr="008A5E86" w:rsidRDefault="00E519FC" w:rsidP="0009108F">
      <w:pPr>
        <w:rPr>
          <w:noProof/>
          <w:lang w:val="en-US"/>
        </w:rPr>
      </w:pPr>
      <w:r w:rsidRPr="00E519FC">
        <w:rPr>
          <w:noProof/>
          <w:lang w:val="en-US"/>
        </w:rPr>
        <w:t>It is proposed to agree the followin</w:t>
      </w:r>
      <w:r>
        <w:rPr>
          <w:noProof/>
          <w:lang w:val="en-US"/>
        </w:rPr>
        <w:t>g changes to 3GPP TR 22.865 v0.2</w:t>
      </w:r>
      <w:r w:rsidRPr="00E519FC">
        <w:rPr>
          <w:noProof/>
          <w:lang w:val="en-US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63A1C5" w14:textId="53D6AD14" w:rsidR="003707EF" w:rsidRPr="00D024D6" w:rsidRDefault="003707EF" w:rsidP="003707EF">
      <w:pPr>
        <w:pStyle w:val="Heading2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0" w:name="_Toc120728480"/>
      <w:bookmarkStart w:id="1" w:name="_Toc100862436"/>
      <w:r w:rsidRPr="00807C14">
        <w:rPr>
          <w:rFonts w:hint="eastAsia"/>
          <w:lang w:eastAsia="zh-CN"/>
        </w:rPr>
        <w:t>5.8</w:t>
      </w:r>
      <w:r w:rsidRPr="00D024D6">
        <w:rPr>
          <w:lang w:eastAsia="zh-CN"/>
        </w:rPr>
        <w:t xml:space="preserve"> </w:t>
      </w:r>
      <w:r>
        <w:rPr>
          <w:lang w:eastAsia="zh-CN"/>
        </w:rPr>
        <w:tab/>
      </w:r>
      <w:r w:rsidRPr="00D024D6">
        <w:rPr>
          <w:lang w:eastAsia="zh-CN"/>
        </w:rPr>
        <w:t xml:space="preserve">Use case </w:t>
      </w:r>
      <w:del w:id="2" w:author="Thierry B" w:date="2023-02-10T00:23:00Z">
        <w:r w:rsidRPr="00D024D6" w:rsidDel="00C4386C">
          <w:rPr>
            <w:lang w:eastAsia="zh-CN"/>
          </w:rPr>
          <w:delText xml:space="preserve">for </w:delText>
        </w:r>
      </w:del>
      <w:ins w:id="3" w:author="Thierry B" w:date="2023-02-10T00:23:00Z">
        <w:r w:rsidR="00C4386C">
          <w:rPr>
            <w:lang w:eastAsia="zh-CN"/>
          </w:rPr>
          <w:t xml:space="preserve">on </w:t>
        </w:r>
      </w:ins>
      <w:r w:rsidRPr="00D024D6">
        <w:rPr>
          <w:lang w:eastAsia="zh-CN"/>
        </w:rPr>
        <w:t>enabling multiple communication services between UEs</w:t>
      </w:r>
      <w:bookmarkEnd w:id="0"/>
      <w:r w:rsidRPr="00D024D6">
        <w:rPr>
          <w:lang w:eastAsia="zh-CN"/>
        </w:rPr>
        <w:t xml:space="preserve"> </w:t>
      </w:r>
    </w:p>
    <w:p w14:paraId="3941EC4A" w14:textId="77777777" w:rsidR="003707EF" w:rsidRPr="00D024D6" w:rsidRDefault="003707EF" w:rsidP="003707EF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4" w:name="_Toc120728481"/>
      <w:bookmarkEnd w:id="1"/>
      <w:r w:rsidRPr="00D024D6">
        <w:rPr>
          <w:rFonts w:hint="eastAsia"/>
          <w:lang w:eastAsia="zh-CN"/>
        </w:rPr>
        <w:t>5.8</w:t>
      </w:r>
      <w:r w:rsidRPr="00D024D6">
        <w:rPr>
          <w:lang w:eastAsia="zh-CN"/>
        </w:rPr>
        <w:t>.</w:t>
      </w:r>
      <w:r w:rsidRPr="00D024D6">
        <w:rPr>
          <w:rFonts w:hint="eastAsia"/>
          <w:lang w:eastAsia="zh-CN"/>
        </w:rPr>
        <w:t>1</w:t>
      </w:r>
      <w:r w:rsidRPr="00D024D6">
        <w:rPr>
          <w:lang w:eastAsia="zh-CN"/>
        </w:rPr>
        <w:tab/>
        <w:t>Description</w:t>
      </w:r>
      <w:bookmarkEnd w:id="4"/>
    </w:p>
    <w:p w14:paraId="3112B81D" w14:textId="77777777" w:rsidR="003707EF" w:rsidRPr="00D024D6" w:rsidRDefault="003707EF" w:rsidP="003707EF">
      <w:pPr>
        <w:jc w:val="both"/>
        <w:rPr>
          <w:lang w:eastAsia="zh-CN"/>
        </w:rPr>
      </w:pPr>
      <w:r w:rsidRPr="00D024D6">
        <w:rPr>
          <w:rFonts w:hint="eastAsia"/>
          <w:lang w:eastAsia="zh-CN"/>
        </w:rPr>
        <w:t xml:space="preserve">The </w:t>
      </w:r>
      <w:r w:rsidRPr="00D024D6">
        <w:rPr>
          <w:lang w:eastAsia="zh-CN"/>
        </w:rPr>
        <w:t>behaviours</w:t>
      </w:r>
      <w:r w:rsidRPr="00807C14">
        <w:rPr>
          <w:lang w:eastAsia="zh-CN"/>
        </w:rPr>
        <w:t xml:space="preserve"> and </w:t>
      </w:r>
      <w:r w:rsidRPr="00D024D6">
        <w:rPr>
          <w:rFonts w:hint="eastAsia"/>
          <w:lang w:eastAsia="zh-CN"/>
        </w:rPr>
        <w:t>trace</w:t>
      </w:r>
      <w:r w:rsidRPr="00807C14">
        <w:rPr>
          <w:lang w:eastAsia="zh-CN"/>
        </w:rPr>
        <w:t xml:space="preserve"> </w:t>
      </w:r>
      <w:r w:rsidRPr="00D024D6">
        <w:rPr>
          <w:rFonts w:hint="eastAsia"/>
          <w:lang w:eastAsia="zh-CN"/>
        </w:rPr>
        <w:t>of wild animals are</w:t>
      </w:r>
      <w:r w:rsidRPr="00807C14">
        <w:rPr>
          <w:lang w:eastAsia="zh-CN"/>
        </w:rPr>
        <w:t xml:space="preserve"> the </w:t>
      </w:r>
      <w:r w:rsidRPr="00D024D6">
        <w:rPr>
          <w:rFonts w:hint="eastAsia"/>
          <w:lang w:eastAsia="zh-CN"/>
        </w:rPr>
        <w:t xml:space="preserve">evidence </w:t>
      </w:r>
      <w:r w:rsidRPr="00807C14">
        <w:rPr>
          <w:lang w:eastAsia="zh-CN"/>
        </w:rPr>
        <w:t xml:space="preserve">of </w:t>
      </w:r>
      <w:r w:rsidRPr="00D024D6">
        <w:rPr>
          <w:rFonts w:hint="eastAsia"/>
          <w:lang w:eastAsia="zh-CN"/>
        </w:rPr>
        <w:t xml:space="preserve">nature </w:t>
      </w:r>
      <w:r w:rsidRPr="00807C14">
        <w:rPr>
          <w:lang w:eastAsia="zh-CN"/>
        </w:rPr>
        <w:t>science. Researchers often use camouflage cameras blend</w:t>
      </w:r>
      <w:r w:rsidRPr="00D024D6">
        <w:rPr>
          <w:rFonts w:hint="eastAsia"/>
          <w:lang w:eastAsia="zh-CN"/>
        </w:rPr>
        <w:t>ing</w:t>
      </w:r>
      <w:r w:rsidRPr="00807C14">
        <w:rPr>
          <w:lang w:eastAsia="zh-CN"/>
        </w:rPr>
        <w:t xml:space="preserve"> in with their surroundings to observe wild animals. Meanwhile, researchers need to stay far enough away from the wild animals in order not to disturb their normal behaviour. </w:t>
      </w:r>
    </w:p>
    <w:p w14:paraId="362DF339" w14:textId="77777777" w:rsidR="003707EF" w:rsidRPr="00D024D6" w:rsidRDefault="003707EF" w:rsidP="003707EF">
      <w:pPr>
        <w:jc w:val="both"/>
        <w:rPr>
          <w:lang w:eastAsia="zh-CN"/>
        </w:rPr>
      </w:pPr>
      <w:r w:rsidRPr="00D024D6">
        <w:rPr>
          <w:lang w:eastAsia="zh-CN"/>
        </w:rPr>
        <w:t xml:space="preserve">African savannah </w:t>
      </w:r>
      <w:r w:rsidRPr="00D024D6">
        <w:rPr>
          <w:rFonts w:hint="eastAsia"/>
          <w:lang w:eastAsia="zh-CN"/>
        </w:rPr>
        <w:t xml:space="preserve">is a good place for researches </w:t>
      </w:r>
      <w:r w:rsidRPr="00807C14">
        <w:rPr>
          <w:lang w:eastAsia="zh-CN"/>
        </w:rPr>
        <w:t xml:space="preserve">to observe </w:t>
      </w:r>
      <w:r w:rsidRPr="00D024D6">
        <w:rPr>
          <w:rFonts w:hint="eastAsia"/>
          <w:lang w:eastAsia="zh-CN"/>
        </w:rPr>
        <w:t>and study lions</w:t>
      </w:r>
      <w:r w:rsidRPr="00807C14">
        <w:rPr>
          <w:lang w:eastAsia="zh-CN"/>
        </w:rPr>
        <w:t xml:space="preserve">. </w:t>
      </w:r>
      <w:r w:rsidRPr="00D024D6">
        <w:rPr>
          <w:rFonts w:hint="eastAsia"/>
          <w:lang w:eastAsia="zh-CN"/>
        </w:rPr>
        <w:t>Usually, t</w:t>
      </w:r>
      <w:r w:rsidRPr="00807C14">
        <w:rPr>
          <w:lang w:eastAsia="zh-CN"/>
        </w:rPr>
        <w:t xml:space="preserve">he researchers </w:t>
      </w:r>
      <w:r w:rsidRPr="00D024D6">
        <w:rPr>
          <w:rFonts w:hint="eastAsia"/>
          <w:lang w:eastAsia="zh-CN"/>
        </w:rPr>
        <w:t xml:space="preserve">are </w:t>
      </w:r>
      <w:r w:rsidRPr="00807C14">
        <w:rPr>
          <w:lang w:eastAsia="zh-CN"/>
        </w:rPr>
        <w:t xml:space="preserve">camped </w:t>
      </w:r>
      <w:r w:rsidRPr="00D024D6">
        <w:rPr>
          <w:rFonts w:hint="eastAsia"/>
          <w:lang w:eastAsia="zh-CN"/>
        </w:rPr>
        <w:t>far</w:t>
      </w:r>
      <w:r w:rsidRPr="00807C14">
        <w:rPr>
          <w:lang w:eastAsia="zh-CN"/>
        </w:rPr>
        <w:t xml:space="preserve"> from the pride</w:t>
      </w:r>
      <w:r w:rsidRPr="00D024D6">
        <w:rPr>
          <w:rFonts w:hint="eastAsia"/>
          <w:lang w:eastAsia="zh-CN"/>
        </w:rPr>
        <w:t>, and</w:t>
      </w:r>
      <w:r w:rsidRPr="00807C14">
        <w:rPr>
          <w:lang w:eastAsia="zh-CN"/>
        </w:rPr>
        <w:t xml:space="preserve"> manipulate </w:t>
      </w:r>
      <w:r w:rsidRPr="00D024D6">
        <w:rPr>
          <w:rFonts w:hint="eastAsia"/>
          <w:lang w:eastAsia="zh-CN"/>
        </w:rPr>
        <w:t>several</w:t>
      </w:r>
      <w:r w:rsidRPr="00807C14">
        <w:rPr>
          <w:lang w:eastAsia="zh-CN"/>
        </w:rPr>
        <w:t xml:space="preserve"> mobile camouflage cameras to approach the pride and take videos for them. The camera</w:t>
      </w:r>
      <w:r w:rsidRPr="00D024D6">
        <w:rPr>
          <w:rFonts w:hint="eastAsia"/>
          <w:lang w:eastAsia="zh-CN"/>
        </w:rPr>
        <w:t xml:space="preserve"> with inner analysis functions</w:t>
      </w:r>
      <w:r w:rsidRPr="00807C14">
        <w:rPr>
          <w:lang w:eastAsia="zh-CN"/>
        </w:rPr>
        <w:t xml:space="preserve"> can identify some typical </w:t>
      </w:r>
      <w:r w:rsidRPr="00D024D6">
        <w:rPr>
          <w:lang w:eastAsia="zh-CN"/>
        </w:rPr>
        <w:t>behaviours</w:t>
      </w:r>
      <w:r w:rsidRPr="00D024D6">
        <w:rPr>
          <w:rFonts w:hint="eastAsia"/>
          <w:lang w:eastAsia="zh-CN"/>
        </w:rPr>
        <w:t xml:space="preserve"> </w:t>
      </w:r>
      <w:r w:rsidRPr="00807C14">
        <w:rPr>
          <w:lang w:eastAsia="zh-CN"/>
        </w:rPr>
        <w:t xml:space="preserve">and send </w:t>
      </w:r>
      <w:r w:rsidRPr="00D024D6">
        <w:rPr>
          <w:rFonts w:hint="eastAsia"/>
          <w:lang w:eastAsia="zh-CN"/>
        </w:rPr>
        <w:t xml:space="preserve">corresponding </w:t>
      </w:r>
      <w:r w:rsidRPr="00807C14">
        <w:rPr>
          <w:lang w:eastAsia="zh-CN"/>
        </w:rPr>
        <w:t xml:space="preserve">notifications to the researchers. In </w:t>
      </w:r>
      <w:r w:rsidRPr="00D024D6">
        <w:rPr>
          <w:rFonts w:hint="eastAsia"/>
          <w:lang w:eastAsia="zh-CN"/>
        </w:rPr>
        <w:t>this way</w:t>
      </w:r>
      <w:r w:rsidRPr="00807C14">
        <w:rPr>
          <w:lang w:eastAsia="zh-CN"/>
        </w:rPr>
        <w:t xml:space="preserve">, researchers can </w:t>
      </w:r>
      <w:r w:rsidRPr="00D024D6">
        <w:rPr>
          <w:rFonts w:hint="eastAsia"/>
          <w:lang w:eastAsia="zh-CN"/>
        </w:rPr>
        <w:t xml:space="preserve">record and trace the pride and </w:t>
      </w:r>
      <w:r w:rsidRPr="00807C14">
        <w:rPr>
          <w:lang w:eastAsia="zh-CN"/>
        </w:rPr>
        <w:t>call the rescue centre for help</w:t>
      </w:r>
      <w:r w:rsidRPr="00D024D6">
        <w:rPr>
          <w:rFonts w:hint="eastAsia"/>
          <w:lang w:eastAsia="zh-CN"/>
        </w:rPr>
        <w:t xml:space="preserve"> when the lions get wounded</w:t>
      </w:r>
      <w:r w:rsidRPr="00807C14">
        <w:rPr>
          <w:lang w:eastAsia="zh-CN"/>
        </w:rPr>
        <w:t xml:space="preserve">. </w:t>
      </w:r>
    </w:p>
    <w:p w14:paraId="1BD89E83" w14:textId="77777777" w:rsidR="003707EF" w:rsidRPr="00D024D6" w:rsidRDefault="003707EF" w:rsidP="003707EF">
      <w:pPr>
        <w:jc w:val="both"/>
        <w:rPr>
          <w:lang w:eastAsia="zh-CN"/>
        </w:rPr>
      </w:pPr>
      <w:r w:rsidRPr="00D024D6">
        <w:rPr>
          <w:lang w:eastAsia="zh-CN"/>
        </w:rPr>
        <w:t xml:space="preserve">In fact, to safeguard the ecology of wild animals, there is </w:t>
      </w:r>
      <w:r w:rsidRPr="00D024D6">
        <w:rPr>
          <w:rFonts w:hint="eastAsia"/>
          <w:lang w:eastAsia="zh-CN"/>
        </w:rPr>
        <w:t xml:space="preserve">always </w:t>
      </w:r>
      <w:r w:rsidRPr="00807C14">
        <w:rPr>
          <w:lang w:eastAsia="zh-CN"/>
        </w:rPr>
        <w:t xml:space="preserve">no </w:t>
      </w:r>
      <w:r w:rsidRPr="00D024D6">
        <w:rPr>
          <w:rFonts w:hint="eastAsia"/>
          <w:lang w:eastAsia="zh-CN"/>
        </w:rPr>
        <w:t>terrestrial network</w:t>
      </w:r>
      <w:r w:rsidRPr="00D024D6">
        <w:rPr>
          <w:lang w:eastAsia="zh-CN"/>
        </w:rPr>
        <w:t>, and walkie-talkies are widely used for short distance communication there. However, because the camouflage camera</w:t>
      </w:r>
      <w:r w:rsidRPr="00D024D6">
        <w:rPr>
          <w:rFonts w:hint="eastAsia"/>
          <w:lang w:eastAsia="zh-CN"/>
        </w:rPr>
        <w:t xml:space="preserve">, </w:t>
      </w:r>
      <w:r w:rsidRPr="00807C14">
        <w:rPr>
          <w:lang w:eastAsia="zh-CN"/>
        </w:rPr>
        <w:t xml:space="preserve">the rescue centre </w:t>
      </w:r>
      <w:r w:rsidRPr="00D024D6">
        <w:rPr>
          <w:rFonts w:hint="eastAsia"/>
          <w:lang w:eastAsia="zh-CN"/>
        </w:rPr>
        <w:t xml:space="preserve">and </w:t>
      </w:r>
      <w:r w:rsidRPr="00807C14">
        <w:rPr>
          <w:lang w:eastAsia="zh-CN"/>
        </w:rPr>
        <w:t>the camp</w:t>
      </w:r>
      <w:r w:rsidRPr="00D024D6">
        <w:rPr>
          <w:rFonts w:hint="eastAsia"/>
          <w:lang w:eastAsia="zh-CN"/>
        </w:rPr>
        <w:t xml:space="preserve"> </w:t>
      </w:r>
      <w:r w:rsidRPr="00807C14">
        <w:rPr>
          <w:lang w:eastAsia="zh-CN"/>
        </w:rPr>
        <w:t>are</w:t>
      </w:r>
      <w:r w:rsidRPr="00D024D6">
        <w:rPr>
          <w:rFonts w:hint="eastAsia"/>
          <w:lang w:eastAsia="zh-CN"/>
        </w:rPr>
        <w:t xml:space="preserve"> usually</w:t>
      </w:r>
      <w:r w:rsidRPr="00807C14">
        <w:rPr>
          <w:lang w:eastAsia="zh-CN"/>
        </w:rPr>
        <w:t xml:space="preserve"> far away from</w:t>
      </w:r>
      <w:r w:rsidRPr="00D024D6">
        <w:rPr>
          <w:rFonts w:hint="eastAsia"/>
          <w:lang w:eastAsia="zh-CN"/>
        </w:rPr>
        <w:t xml:space="preserve"> each other</w:t>
      </w:r>
      <w:r w:rsidRPr="00807C14">
        <w:rPr>
          <w:lang w:eastAsia="zh-CN"/>
        </w:rPr>
        <w:t>, the communication betw</w:t>
      </w:r>
      <w:r w:rsidRPr="00D024D6">
        <w:rPr>
          <w:lang w:eastAsia="zh-CN"/>
        </w:rPr>
        <w:t xml:space="preserve">een </w:t>
      </w:r>
      <w:r w:rsidRPr="00D024D6">
        <w:rPr>
          <w:rFonts w:hint="eastAsia"/>
          <w:lang w:eastAsia="zh-CN"/>
        </w:rPr>
        <w:t>them</w:t>
      </w:r>
      <w:r w:rsidRPr="00807C14">
        <w:rPr>
          <w:lang w:eastAsia="zh-CN"/>
        </w:rPr>
        <w:t xml:space="preserve"> can only be </w:t>
      </w:r>
      <w:r w:rsidRPr="00D024D6">
        <w:rPr>
          <w:rFonts w:hint="eastAsia"/>
          <w:lang w:eastAsia="zh-CN"/>
        </w:rPr>
        <w:t xml:space="preserve">easily </w:t>
      </w:r>
      <w:r w:rsidRPr="00807C14">
        <w:rPr>
          <w:lang w:eastAsia="zh-CN"/>
        </w:rPr>
        <w:t>realized with the help of satellites. In general, both the video stream and the voice call need to be transmitted to a nearby terrestrial network first</w:t>
      </w:r>
      <w:r w:rsidRPr="00D024D6">
        <w:rPr>
          <w:rFonts w:hint="eastAsia"/>
          <w:lang w:eastAsia="zh-CN"/>
        </w:rPr>
        <w:t>, so</w:t>
      </w:r>
      <w:r w:rsidRPr="00807C14">
        <w:rPr>
          <w:lang w:eastAsia="zh-CN"/>
        </w:rPr>
        <w:t xml:space="preserve"> it will affect communication efficiency, especially in emergency situati</w:t>
      </w:r>
      <w:r w:rsidRPr="00D024D6">
        <w:rPr>
          <w:lang w:eastAsia="zh-CN"/>
        </w:rPr>
        <w:t>ons.</w:t>
      </w:r>
    </w:p>
    <w:p w14:paraId="6045C208" w14:textId="77777777" w:rsidR="003707EF" w:rsidRPr="00D024D6" w:rsidRDefault="003707EF" w:rsidP="003707EF">
      <w:pPr>
        <w:pStyle w:val="Heading3"/>
        <w:overflowPunct w:val="0"/>
        <w:autoSpaceDE w:val="0"/>
        <w:autoSpaceDN w:val="0"/>
        <w:adjustRightInd w:val="0"/>
        <w:ind w:left="0" w:firstLine="0"/>
        <w:textAlignment w:val="baseline"/>
        <w:rPr>
          <w:lang w:eastAsia="zh-CN"/>
        </w:rPr>
      </w:pPr>
      <w:bookmarkStart w:id="5" w:name="_Toc120728482"/>
      <w:r w:rsidRPr="00D024D6">
        <w:rPr>
          <w:rFonts w:hint="eastAsia"/>
          <w:lang w:eastAsia="zh-CN"/>
        </w:rPr>
        <w:lastRenderedPageBreak/>
        <w:t>5.</w:t>
      </w:r>
      <w:r w:rsidRPr="00D024D6">
        <w:rPr>
          <w:lang w:eastAsia="zh-CN"/>
        </w:rPr>
        <w:t>8.2</w:t>
      </w:r>
      <w:r w:rsidRPr="00D024D6">
        <w:rPr>
          <w:lang w:eastAsia="zh-CN"/>
        </w:rPr>
        <w:tab/>
        <w:t>Pre-conditions</w:t>
      </w:r>
      <w:bookmarkEnd w:id="5"/>
    </w:p>
    <w:p w14:paraId="6F31A0D1" w14:textId="77777777" w:rsidR="003707EF" w:rsidRPr="00D024D6" w:rsidRDefault="003707EF" w:rsidP="003707EF">
      <w:pPr>
        <w:rPr>
          <w:lang w:eastAsia="zh-CN"/>
        </w:rPr>
      </w:pPr>
      <w:r w:rsidRPr="00D024D6">
        <w:rPr>
          <w:lang w:eastAsia="zh-CN"/>
        </w:rPr>
        <w:t>There is</w:t>
      </w:r>
      <w:r w:rsidRPr="00D024D6">
        <w:rPr>
          <w:rFonts w:hint="eastAsia"/>
          <w:lang w:eastAsia="zh-CN"/>
        </w:rPr>
        <w:t xml:space="preserve"> no terrestrial network </w:t>
      </w:r>
      <w:r w:rsidRPr="00D024D6">
        <w:rPr>
          <w:lang w:eastAsia="zh-CN"/>
        </w:rPr>
        <w:t>in the African savannah,</w:t>
      </w:r>
      <w:r w:rsidRPr="00D024D6">
        <w:rPr>
          <w:rFonts w:hint="eastAsia"/>
          <w:lang w:eastAsia="zh-CN"/>
        </w:rPr>
        <w:t xml:space="preserve"> but</w:t>
      </w:r>
      <w:r w:rsidRPr="00D024D6">
        <w:rPr>
          <w:lang w:eastAsia="zh-CN"/>
        </w:rPr>
        <w:t xml:space="preserve"> it is</w:t>
      </w:r>
      <w:r w:rsidRPr="00D024D6">
        <w:rPr>
          <w:rFonts w:hint="eastAsia"/>
          <w:lang w:eastAsia="zh-CN"/>
        </w:rPr>
        <w:t xml:space="preserve"> covered and served</w:t>
      </w:r>
      <w:r w:rsidRPr="00807C14">
        <w:rPr>
          <w:rFonts w:hint="eastAsia"/>
          <w:lang w:eastAsia="zh-CN"/>
        </w:rPr>
        <w:t xml:space="preserve"> by </w:t>
      </w:r>
      <w:r w:rsidRPr="00D024D6">
        <w:rPr>
          <w:lang w:eastAsia="zh-CN"/>
        </w:rPr>
        <w:t xml:space="preserve">the </w:t>
      </w:r>
      <w:r w:rsidRPr="00D024D6">
        <w:rPr>
          <w:rFonts w:hint="eastAsia"/>
          <w:lang w:eastAsia="zh-CN"/>
        </w:rPr>
        <w:t>satellite</w:t>
      </w:r>
      <w:r w:rsidRPr="00D024D6">
        <w:rPr>
          <w:lang w:eastAsia="zh-CN"/>
        </w:rPr>
        <w:t>s owned by</w:t>
      </w:r>
      <w:r w:rsidRPr="00D024D6">
        <w:rPr>
          <w:rFonts w:hint="eastAsia"/>
          <w:lang w:eastAsia="zh-CN"/>
        </w:rPr>
        <w:t xml:space="preserve"> Satellite Operator Sat</w:t>
      </w:r>
      <w:r w:rsidRPr="00D024D6">
        <w:rPr>
          <w:lang w:eastAsia="zh-CN"/>
        </w:rPr>
        <w:t>A.</w:t>
      </w:r>
    </w:p>
    <w:p w14:paraId="5DF3720D" w14:textId="77777777" w:rsidR="003707EF" w:rsidRPr="00D024D6" w:rsidRDefault="003707EF" w:rsidP="003707EF">
      <w:pPr>
        <w:rPr>
          <w:lang w:eastAsia="zh-CN"/>
        </w:rPr>
      </w:pPr>
      <w:r w:rsidRPr="00D024D6">
        <w:rPr>
          <w:lang w:eastAsia="zh-CN"/>
        </w:rPr>
        <w:t>TerA</w:t>
      </w:r>
      <w:r w:rsidRPr="00D024D6">
        <w:rPr>
          <w:rFonts w:hint="eastAsia"/>
          <w:lang w:eastAsia="zh-CN"/>
        </w:rPr>
        <w:t xml:space="preserve"> which is</w:t>
      </w:r>
      <w:r w:rsidRPr="00807C14">
        <w:rPr>
          <w:lang w:eastAsia="zh-CN"/>
        </w:rPr>
        <w:t xml:space="preserve"> a terrestrial network operator</w:t>
      </w:r>
      <w:r w:rsidRPr="00D024D6">
        <w:rPr>
          <w:lang w:eastAsia="zh-CN"/>
        </w:rPr>
        <w:t xml:space="preserve"> contract</w:t>
      </w:r>
      <w:r w:rsidRPr="00D024D6">
        <w:rPr>
          <w:rFonts w:hint="eastAsia"/>
          <w:lang w:eastAsia="zh-CN"/>
        </w:rPr>
        <w:t>s</w:t>
      </w:r>
      <w:r w:rsidRPr="00807C14">
        <w:rPr>
          <w:lang w:eastAsia="zh-CN"/>
        </w:rPr>
        <w:t xml:space="preserve"> with SatA to allow </w:t>
      </w:r>
      <w:r w:rsidRPr="00D024D6">
        <w:rPr>
          <w:lang w:eastAsia="zh-CN"/>
        </w:rPr>
        <w:t>communication services between devices in the African savannah via satellite. That is, devices can communication directly via satellite without going through the ground network.</w:t>
      </w:r>
    </w:p>
    <w:p w14:paraId="5F6B4DF0" w14:textId="77777777" w:rsidR="003707EF" w:rsidRPr="00D024D6" w:rsidRDefault="003707EF" w:rsidP="003707EF">
      <w:pPr>
        <w:rPr>
          <w:lang w:eastAsia="zh-CN"/>
        </w:rPr>
      </w:pPr>
      <w:r w:rsidRPr="00D024D6">
        <w:rPr>
          <w:lang w:eastAsia="zh-CN"/>
        </w:rPr>
        <w:t xml:space="preserve">To support multiple communication services simultaneously, TerA provides a variety of plans for </w:t>
      </w:r>
      <w:r w:rsidRPr="00D024D6">
        <w:rPr>
          <w:rFonts w:hint="eastAsia"/>
          <w:lang w:eastAsia="zh-CN"/>
        </w:rPr>
        <w:t>different purpose, e.g., video stream, voice call, etc.</w:t>
      </w:r>
    </w:p>
    <w:p w14:paraId="3299DBA3" w14:textId="77777777" w:rsidR="003707EF" w:rsidRPr="00D024D6" w:rsidRDefault="003707EF" w:rsidP="003707EF">
      <w:pPr>
        <w:rPr>
          <w:lang w:eastAsia="zh-CN"/>
        </w:rPr>
      </w:pPr>
      <w:r w:rsidRPr="00807C14">
        <w:t xml:space="preserve">Emily is the </w:t>
      </w:r>
      <w:r w:rsidRPr="00D024D6">
        <w:rPr>
          <w:rFonts w:hint="eastAsia"/>
          <w:lang w:eastAsia="zh-CN"/>
        </w:rPr>
        <w:t xml:space="preserve">leader of the researching </w:t>
      </w:r>
      <w:r w:rsidRPr="00807C14">
        <w:t xml:space="preserve">team. </w:t>
      </w:r>
      <w:r w:rsidRPr="00D024D6">
        <w:rPr>
          <w:lang w:eastAsia="zh-CN"/>
        </w:rPr>
        <w:t xml:space="preserve">All devices in the camp are subscribers of TerA. </w:t>
      </w:r>
      <w:r w:rsidRPr="00D024D6">
        <w:rPr>
          <w:rFonts w:hint="eastAsia"/>
          <w:lang w:eastAsia="zh-CN"/>
        </w:rPr>
        <w:t>Emily signs video stream plan for every camera which is 2km away from Emily</w:t>
      </w:r>
      <w:r w:rsidRPr="00D024D6">
        <w:rPr>
          <w:lang w:eastAsia="zh-CN"/>
        </w:rPr>
        <w:t>’</w:t>
      </w:r>
      <w:r w:rsidRPr="00D024D6">
        <w:rPr>
          <w:rFonts w:hint="eastAsia"/>
          <w:lang w:eastAsia="zh-CN"/>
        </w:rPr>
        <w:t>s camp, and she signs both video stream and voice call plan for her mobile phone.</w:t>
      </w:r>
    </w:p>
    <w:p w14:paraId="538BC1D3" w14:textId="77777777" w:rsidR="003707EF" w:rsidRPr="00D024D6" w:rsidRDefault="003707EF" w:rsidP="003707EF">
      <w:pPr>
        <w:rPr>
          <w:lang w:eastAsia="zh-CN"/>
        </w:rPr>
      </w:pPr>
      <w:r w:rsidRPr="00807C14">
        <w:rPr>
          <w:lang w:eastAsia="zh-CN"/>
        </w:rPr>
        <w:t>Vincent is an assistant at the rescue centre</w:t>
      </w:r>
      <w:r w:rsidRPr="00D024D6">
        <w:rPr>
          <w:rFonts w:hint="eastAsia"/>
          <w:lang w:eastAsia="zh-CN"/>
        </w:rPr>
        <w:t xml:space="preserve"> which is </w:t>
      </w:r>
      <w:r w:rsidRPr="00807C14">
        <w:rPr>
          <w:lang w:eastAsia="zh-CN"/>
        </w:rPr>
        <w:t xml:space="preserve">10km </w:t>
      </w:r>
      <w:r w:rsidRPr="00D024D6">
        <w:rPr>
          <w:lang w:eastAsia="zh-CN"/>
        </w:rPr>
        <w:t>away</w:t>
      </w:r>
      <w:r w:rsidRPr="00D024D6">
        <w:rPr>
          <w:rFonts w:hint="eastAsia"/>
          <w:lang w:eastAsia="zh-CN"/>
        </w:rPr>
        <w:t xml:space="preserve"> </w:t>
      </w:r>
      <w:r w:rsidRPr="00807C14">
        <w:rPr>
          <w:lang w:eastAsia="zh-CN"/>
        </w:rPr>
        <w:t>from the camp</w:t>
      </w:r>
      <w:r w:rsidRPr="00D024D6">
        <w:rPr>
          <w:rFonts w:hint="eastAsia"/>
          <w:lang w:eastAsia="zh-CN"/>
        </w:rPr>
        <w:t>, and h</w:t>
      </w:r>
      <w:r w:rsidRPr="00807C14">
        <w:rPr>
          <w:lang w:eastAsia="zh-CN"/>
        </w:rPr>
        <w:t>e is also a subscriber of TerA</w:t>
      </w:r>
      <w:r w:rsidRPr="00D024D6">
        <w:rPr>
          <w:rFonts w:hint="eastAsia"/>
          <w:lang w:eastAsia="zh-CN"/>
        </w:rPr>
        <w:t xml:space="preserve"> with voice call plan</w:t>
      </w:r>
      <w:r w:rsidRPr="00807C14">
        <w:rPr>
          <w:lang w:eastAsia="zh-CN"/>
        </w:rPr>
        <w:t>.</w:t>
      </w:r>
    </w:p>
    <w:p w14:paraId="33978BAD" w14:textId="77777777" w:rsidR="003707EF" w:rsidRPr="00807C14" w:rsidRDefault="003707EF" w:rsidP="003707EF">
      <w:pPr>
        <w:jc w:val="center"/>
        <w:rPr>
          <w:highlight w:val="yellow"/>
          <w:lang w:eastAsia="zh-CN"/>
        </w:rPr>
      </w:pPr>
      <w:r w:rsidRPr="00D024D6">
        <w:rPr>
          <w:noProof/>
          <w:lang w:val="en-US"/>
        </w:rPr>
        <w:drawing>
          <wp:inline distT="0" distB="0" distL="0" distR="0" wp14:anchorId="5C8D4A6D" wp14:editId="336D2212">
            <wp:extent cx="5998633" cy="3319779"/>
            <wp:effectExtent l="0" t="0" r="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805" cy="33409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D64563" w14:textId="77777777" w:rsidR="003707EF" w:rsidRPr="00D024D6" w:rsidRDefault="003707EF" w:rsidP="003707EF">
      <w:pPr>
        <w:jc w:val="center"/>
        <w:rPr>
          <w:rFonts w:ascii="Arial" w:hAnsi="Arial" w:cs="Arial"/>
          <w:b/>
        </w:rPr>
      </w:pPr>
      <w:r w:rsidRPr="00D024D6">
        <w:rPr>
          <w:rFonts w:ascii="Arial" w:hAnsi="Arial" w:cs="Arial"/>
          <w:b/>
        </w:rPr>
        <w:t>Figure 5.8.2</w:t>
      </w:r>
      <w:r w:rsidRPr="00D024D6">
        <w:rPr>
          <w:rFonts w:ascii="Arial" w:hAnsi="Arial" w:cs="Arial" w:hint="eastAsia"/>
          <w:b/>
          <w:lang w:eastAsia="zh-CN"/>
        </w:rPr>
        <w:t>-1</w:t>
      </w:r>
      <w:r w:rsidRPr="00807C14">
        <w:rPr>
          <w:rFonts w:ascii="Arial" w:hAnsi="Arial" w:cs="Arial"/>
          <w:b/>
        </w:rPr>
        <w:t>: M</w:t>
      </w:r>
      <w:r w:rsidRPr="00D024D6">
        <w:rPr>
          <w:rFonts w:ascii="Arial" w:hAnsi="Arial" w:cs="Arial"/>
          <w:b/>
        </w:rPr>
        <w:t>ultiple communication services via satellite without going through the ground network</w:t>
      </w:r>
    </w:p>
    <w:p w14:paraId="5230C320" w14:textId="77777777" w:rsidR="003707EF" w:rsidRPr="00D024D6" w:rsidRDefault="003707EF" w:rsidP="003707EF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6" w:name="_Toc120728483"/>
      <w:r w:rsidRPr="00D024D6">
        <w:rPr>
          <w:rFonts w:hint="eastAsia"/>
          <w:lang w:eastAsia="zh-CN"/>
        </w:rPr>
        <w:t>5.8</w:t>
      </w:r>
      <w:r w:rsidRPr="00D024D6">
        <w:rPr>
          <w:lang w:eastAsia="zh-CN"/>
        </w:rPr>
        <w:t>.</w:t>
      </w:r>
      <w:r w:rsidRPr="00D024D6">
        <w:rPr>
          <w:rFonts w:hint="eastAsia"/>
          <w:lang w:eastAsia="zh-CN"/>
        </w:rPr>
        <w:t>3</w:t>
      </w:r>
      <w:r w:rsidRPr="00D024D6">
        <w:rPr>
          <w:lang w:eastAsia="zh-CN"/>
        </w:rPr>
        <w:tab/>
        <w:t>Service Flows</w:t>
      </w:r>
      <w:bookmarkEnd w:id="6"/>
    </w:p>
    <w:p w14:paraId="33BA8C80" w14:textId="77777777" w:rsidR="003707EF" w:rsidRPr="00D024D6" w:rsidRDefault="003707EF" w:rsidP="003707EF">
      <w:r w:rsidRPr="00D024D6">
        <w:t xml:space="preserve">1. </w:t>
      </w:r>
      <w:r w:rsidRPr="00D024D6">
        <w:rPr>
          <w:rFonts w:hint="eastAsia"/>
          <w:lang w:eastAsia="zh-CN"/>
        </w:rPr>
        <w:t>One</w:t>
      </w:r>
      <w:r w:rsidRPr="00807C14">
        <w:t xml:space="preserve"> camera detects an injured lion</w:t>
      </w:r>
      <w:r w:rsidRPr="00D024D6">
        <w:rPr>
          <w:rFonts w:hint="eastAsia"/>
          <w:lang w:eastAsia="zh-CN"/>
        </w:rPr>
        <w:t>, then</w:t>
      </w:r>
      <w:r w:rsidRPr="00807C14">
        <w:t xml:space="preserve"> it sends a </w:t>
      </w:r>
      <w:r w:rsidRPr="00D024D6">
        <w:rPr>
          <w:lang w:eastAsia="zh-CN"/>
        </w:rPr>
        <w:t>notification</w:t>
      </w:r>
      <w:r w:rsidRPr="00D024D6">
        <w:t xml:space="preserve"> to Emily’s phone via a satellite.</w:t>
      </w:r>
    </w:p>
    <w:p w14:paraId="16ACD73B" w14:textId="77777777" w:rsidR="003707EF" w:rsidRPr="00D024D6" w:rsidRDefault="003707EF" w:rsidP="003707EF">
      <w:r w:rsidRPr="00D024D6">
        <w:t xml:space="preserve">2. After receiving the </w:t>
      </w:r>
      <w:r w:rsidRPr="00D024D6">
        <w:rPr>
          <w:lang w:eastAsia="zh-CN"/>
        </w:rPr>
        <w:t>notification</w:t>
      </w:r>
      <w:r w:rsidRPr="00D024D6">
        <w:t xml:space="preserve">, Emily opens the “Cam” App on her phone to watch the live video captured by the camera. The video stream from the </w:t>
      </w:r>
      <w:r w:rsidRPr="00D024D6">
        <w:rPr>
          <w:rFonts w:hint="eastAsia"/>
          <w:lang w:eastAsia="zh-CN"/>
        </w:rPr>
        <w:t>c</w:t>
      </w:r>
      <w:r w:rsidRPr="00807C14">
        <w:rPr>
          <w:rFonts w:hint="eastAsia"/>
          <w:lang w:eastAsia="zh-CN"/>
        </w:rPr>
        <w:t>amera</w:t>
      </w:r>
      <w:r w:rsidRPr="00D024D6">
        <w:t xml:space="preserve"> to</w:t>
      </w:r>
      <w:r w:rsidRPr="00D024D6">
        <w:rPr>
          <w:color w:val="FF0000"/>
        </w:rPr>
        <w:t xml:space="preserve"> </w:t>
      </w:r>
      <w:r w:rsidRPr="00D024D6">
        <w:t xml:space="preserve">Emily’s phone is routed through the satellite. </w:t>
      </w:r>
    </w:p>
    <w:p w14:paraId="7FC9A5E8" w14:textId="77777777" w:rsidR="003707EF" w:rsidRPr="00D024D6" w:rsidRDefault="003707EF" w:rsidP="003707EF">
      <w:r w:rsidRPr="00D024D6">
        <w:t xml:space="preserve">3. By watching the video, Emily notices that the injured lion is being driven out of this pride. So Emily tracks the injured lion through the </w:t>
      </w:r>
      <w:r w:rsidRPr="00D024D6">
        <w:rPr>
          <w:lang w:eastAsia="zh-CN"/>
        </w:rPr>
        <w:t>mobile camouflage camera</w:t>
      </w:r>
      <w:r w:rsidRPr="00D024D6">
        <w:t>. At the same time, she call</w:t>
      </w:r>
      <w:r w:rsidRPr="00D024D6">
        <w:rPr>
          <w:rFonts w:hint="eastAsia"/>
          <w:lang w:eastAsia="zh-CN"/>
        </w:rPr>
        <w:t>s</w:t>
      </w:r>
      <w:r w:rsidRPr="00807C14">
        <w:t xml:space="preserve"> </w:t>
      </w:r>
      <w:r w:rsidRPr="00D024D6">
        <w:rPr>
          <w:lang w:eastAsia="zh-CN"/>
        </w:rPr>
        <w:t>Vincent</w:t>
      </w:r>
      <w:r w:rsidRPr="00D024D6">
        <w:t>.</w:t>
      </w:r>
    </w:p>
    <w:p w14:paraId="75EEAD50" w14:textId="77777777" w:rsidR="003707EF" w:rsidRPr="00D024D6" w:rsidRDefault="003707EF" w:rsidP="003707EF">
      <w:r w:rsidRPr="00D024D6">
        <w:t>4. Vincent</w:t>
      </w:r>
      <w:r w:rsidRPr="00D024D6">
        <w:rPr>
          <w:rFonts w:hint="eastAsia"/>
          <w:lang w:eastAsia="zh-CN"/>
        </w:rPr>
        <w:t xml:space="preserve"> answers </w:t>
      </w:r>
      <w:r w:rsidRPr="00807C14">
        <w:t>the phone and th</w:t>
      </w:r>
      <w:r w:rsidRPr="00D024D6">
        <w:rPr>
          <w:rFonts w:hint="eastAsia"/>
          <w:lang w:eastAsia="zh-CN"/>
        </w:rPr>
        <w:t>is</w:t>
      </w:r>
      <w:r w:rsidRPr="00807C14">
        <w:t xml:space="preserve"> voice call</w:t>
      </w:r>
      <w:r w:rsidRPr="00D024D6">
        <w:rPr>
          <w:rFonts w:hint="eastAsia"/>
          <w:lang w:eastAsia="zh-CN"/>
        </w:rPr>
        <w:t xml:space="preserve"> </w:t>
      </w:r>
      <w:r w:rsidRPr="00807C14">
        <w:t xml:space="preserve">is </w:t>
      </w:r>
      <w:r w:rsidRPr="00D024D6">
        <w:rPr>
          <w:rFonts w:hint="eastAsia"/>
          <w:lang w:eastAsia="zh-CN"/>
        </w:rPr>
        <w:t xml:space="preserve">also </w:t>
      </w:r>
      <w:r w:rsidRPr="00807C14">
        <w:t xml:space="preserve">routed through the </w:t>
      </w:r>
      <w:r w:rsidRPr="00D024D6">
        <w:rPr>
          <w:rFonts w:hint="eastAsia"/>
          <w:lang w:eastAsia="zh-CN"/>
        </w:rPr>
        <w:t xml:space="preserve">same </w:t>
      </w:r>
      <w:r w:rsidRPr="00807C14">
        <w:t>satellite.</w:t>
      </w:r>
    </w:p>
    <w:p w14:paraId="607BD5F7" w14:textId="77777777" w:rsidR="003707EF" w:rsidRPr="00D024D6" w:rsidRDefault="003707EF" w:rsidP="003707EF">
      <w:pPr>
        <w:rPr>
          <w:lang w:eastAsia="zh-CN"/>
        </w:rPr>
      </w:pPr>
      <w:r w:rsidRPr="00D024D6">
        <w:t xml:space="preserve">5.  </w:t>
      </w:r>
      <w:r w:rsidRPr="00D024D6">
        <w:rPr>
          <w:rFonts w:hint="eastAsia"/>
          <w:lang w:eastAsia="zh-CN"/>
        </w:rPr>
        <w:t xml:space="preserve">During the call, </w:t>
      </w:r>
      <w:r w:rsidRPr="00D024D6">
        <w:rPr>
          <w:lang w:eastAsia="zh-CN"/>
        </w:rPr>
        <w:t xml:space="preserve">the satellite </w:t>
      </w:r>
      <w:r w:rsidRPr="00807C14">
        <w:t xml:space="preserve">detects that the quality of voice call is impaired, </w:t>
      </w:r>
      <w:r w:rsidRPr="00D024D6">
        <w:rPr>
          <w:rFonts w:hint="eastAsia"/>
          <w:lang w:eastAsia="zh-CN"/>
        </w:rPr>
        <w:t xml:space="preserve">so </w:t>
      </w:r>
      <w:r w:rsidRPr="00D024D6">
        <w:rPr>
          <w:lang w:eastAsia="zh-CN"/>
        </w:rPr>
        <w:t>it</w:t>
      </w:r>
      <w:r w:rsidRPr="00D024D6">
        <w:rPr>
          <w:rFonts w:hint="eastAsia"/>
          <w:lang w:eastAsia="zh-CN"/>
        </w:rPr>
        <w:t xml:space="preserve"> </w:t>
      </w:r>
      <w:r w:rsidRPr="00807C14">
        <w:t xml:space="preserve">re-choose a </w:t>
      </w:r>
      <w:r w:rsidRPr="00D024D6">
        <w:rPr>
          <w:rFonts w:hint="eastAsia"/>
          <w:lang w:eastAsia="zh-CN"/>
        </w:rPr>
        <w:t>lower communication quality level</w:t>
      </w:r>
      <w:r w:rsidRPr="00807C14">
        <w:t xml:space="preserve"> for t</w:t>
      </w:r>
      <w:r w:rsidRPr="00D024D6">
        <w:rPr>
          <w:lang w:eastAsia="zh-CN"/>
        </w:rPr>
        <w:t xml:space="preserve">he video </w:t>
      </w:r>
      <w:r w:rsidRPr="00D024D6">
        <w:rPr>
          <w:rFonts w:hint="eastAsia"/>
          <w:lang w:eastAsia="zh-CN"/>
        </w:rPr>
        <w:t>stream because of limited satellite resources and service priority</w:t>
      </w:r>
      <w:r w:rsidRPr="00807C14">
        <w:rPr>
          <w:lang w:eastAsia="zh-CN"/>
        </w:rPr>
        <w:t>.</w:t>
      </w:r>
    </w:p>
    <w:p w14:paraId="09CC40F9" w14:textId="77777777" w:rsidR="003707EF" w:rsidRPr="00D024D6" w:rsidRDefault="003707EF" w:rsidP="003707EF">
      <w:pPr>
        <w:pStyle w:val="Heading3"/>
        <w:overflowPunct w:val="0"/>
        <w:autoSpaceDE w:val="0"/>
        <w:autoSpaceDN w:val="0"/>
        <w:adjustRightInd w:val="0"/>
        <w:ind w:left="0" w:firstLine="0"/>
        <w:textAlignment w:val="baseline"/>
        <w:rPr>
          <w:lang w:eastAsia="zh-CN"/>
        </w:rPr>
      </w:pPr>
      <w:bookmarkStart w:id="7" w:name="_Toc120728484"/>
      <w:r w:rsidRPr="00807C14">
        <w:rPr>
          <w:rFonts w:hint="eastAsia"/>
          <w:lang w:eastAsia="zh-CN"/>
        </w:rPr>
        <w:t>5.</w:t>
      </w:r>
      <w:r>
        <w:rPr>
          <w:lang w:eastAsia="zh-CN"/>
        </w:rPr>
        <w:t>8</w:t>
      </w:r>
      <w:r w:rsidRPr="00D024D6">
        <w:rPr>
          <w:lang w:eastAsia="zh-CN"/>
        </w:rPr>
        <w:t>.</w:t>
      </w:r>
      <w:r w:rsidRPr="00D024D6">
        <w:rPr>
          <w:rFonts w:hint="eastAsia"/>
          <w:lang w:eastAsia="zh-CN"/>
        </w:rPr>
        <w:t>4</w:t>
      </w:r>
      <w:r w:rsidRPr="00D024D6">
        <w:rPr>
          <w:lang w:eastAsia="zh-CN"/>
        </w:rPr>
        <w:tab/>
        <w:t>P</w:t>
      </w:r>
      <w:r w:rsidRPr="00D024D6">
        <w:rPr>
          <w:rFonts w:hint="eastAsia"/>
          <w:lang w:eastAsia="zh-CN"/>
        </w:rPr>
        <w:t>ost</w:t>
      </w:r>
      <w:r w:rsidRPr="00D024D6">
        <w:rPr>
          <w:lang w:eastAsia="zh-CN"/>
        </w:rPr>
        <w:t>-conditions</w:t>
      </w:r>
      <w:bookmarkEnd w:id="7"/>
    </w:p>
    <w:p w14:paraId="7BE53492" w14:textId="77777777" w:rsidR="003707EF" w:rsidRPr="00D024D6" w:rsidRDefault="003707EF" w:rsidP="003707EF">
      <w:pPr>
        <w:rPr>
          <w:lang w:eastAsia="zh-CN"/>
        </w:rPr>
      </w:pPr>
      <w:r w:rsidRPr="00D024D6">
        <w:rPr>
          <w:lang w:eastAsia="zh-CN"/>
        </w:rPr>
        <w:t>Emily can watch real-time video</w:t>
      </w:r>
      <w:r w:rsidRPr="00D024D6">
        <w:rPr>
          <w:rFonts w:hint="eastAsia"/>
          <w:lang w:eastAsia="zh-CN"/>
        </w:rPr>
        <w:t xml:space="preserve"> with lower resolution</w:t>
      </w:r>
      <w:r w:rsidRPr="00807C14">
        <w:rPr>
          <w:lang w:eastAsia="zh-CN"/>
        </w:rPr>
        <w:t xml:space="preserve"> from the camera and keep the call with Vincent at the same time. </w:t>
      </w:r>
    </w:p>
    <w:p w14:paraId="231EB403" w14:textId="77777777" w:rsidR="003707EF" w:rsidRPr="00D024D6" w:rsidRDefault="003707EF" w:rsidP="003707EF">
      <w:pPr>
        <w:rPr>
          <w:lang w:eastAsia="zh-CN"/>
        </w:rPr>
      </w:pPr>
      <w:r w:rsidRPr="00D024D6">
        <w:rPr>
          <w:lang w:eastAsia="zh-CN"/>
        </w:rPr>
        <w:lastRenderedPageBreak/>
        <w:t>Both the video stream and voice call can be routed through the same satellite without being transmitted to the remote core network.</w:t>
      </w:r>
    </w:p>
    <w:p w14:paraId="6BEC8B03" w14:textId="77777777" w:rsidR="003707EF" w:rsidRPr="00D024D6" w:rsidRDefault="003707EF" w:rsidP="003707EF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8" w:name="_Toc120728485"/>
      <w:r w:rsidRPr="00D024D6">
        <w:rPr>
          <w:rFonts w:hint="eastAsia"/>
          <w:lang w:eastAsia="zh-CN"/>
        </w:rPr>
        <w:t>5.</w:t>
      </w:r>
      <w:r>
        <w:rPr>
          <w:lang w:eastAsia="zh-CN"/>
        </w:rPr>
        <w:t>8</w:t>
      </w:r>
      <w:r w:rsidRPr="00D024D6">
        <w:rPr>
          <w:lang w:eastAsia="zh-CN"/>
        </w:rPr>
        <w:t>.5</w:t>
      </w:r>
      <w:r w:rsidRPr="00D024D6">
        <w:rPr>
          <w:lang w:eastAsia="zh-CN"/>
        </w:rPr>
        <w:tab/>
        <w:t>Existing features partly or fully covering use case functionality</w:t>
      </w:r>
      <w:bookmarkEnd w:id="8"/>
    </w:p>
    <w:p w14:paraId="6C9DED92" w14:textId="77777777" w:rsidR="003707EF" w:rsidRPr="00D024D6" w:rsidRDefault="003707EF" w:rsidP="003707EF">
      <w:pPr>
        <w:rPr>
          <w:lang w:eastAsia="zh-CN"/>
        </w:rPr>
      </w:pPr>
      <w:r w:rsidRPr="00D024D6">
        <w:rPr>
          <w:lang w:eastAsia="zh-CN"/>
        </w:rPr>
        <w:t xml:space="preserve">There are a few </w:t>
      </w:r>
      <w:r w:rsidRPr="00D024D6">
        <w:t xml:space="preserve">related </w:t>
      </w:r>
      <w:r w:rsidRPr="00D024D6">
        <w:rPr>
          <w:lang w:eastAsia="zh-CN"/>
        </w:rPr>
        <w:t>requirements specified in 3GPP TS 22.261 [2], which have been described as:</w:t>
      </w:r>
    </w:p>
    <w:p w14:paraId="01AFE112" w14:textId="77777777" w:rsidR="003707EF" w:rsidRPr="00D024D6" w:rsidRDefault="003707EF" w:rsidP="003707EF">
      <w:pPr>
        <w:rPr>
          <w:i/>
          <w:lang w:eastAsia="zh-CN"/>
        </w:rPr>
      </w:pPr>
      <w:r w:rsidRPr="00D024D6">
        <w:rPr>
          <w:i/>
          <w:lang w:eastAsia="zh-CN"/>
        </w:rPr>
        <w:t>The 5G system shall be able to support E2E (e.g. UE to UE) QoS for a service.</w:t>
      </w:r>
    </w:p>
    <w:p w14:paraId="535A19B9" w14:textId="77777777" w:rsidR="003707EF" w:rsidRPr="00D024D6" w:rsidRDefault="003707EF" w:rsidP="003707EF">
      <w:pPr>
        <w:rPr>
          <w:i/>
          <w:lang w:eastAsia="zh-CN"/>
        </w:rPr>
      </w:pPr>
      <w:r w:rsidRPr="00D024D6">
        <w:rPr>
          <w:i/>
          <w:lang w:eastAsia="zh-CN"/>
        </w:rPr>
        <w:t>NOTE 2:</w:t>
      </w:r>
      <w:r w:rsidRPr="00D024D6">
        <w:rPr>
          <w:i/>
          <w:lang w:eastAsia="zh-CN"/>
        </w:rPr>
        <w:tab/>
        <w:t>E2E QoS needs to consider QoS in the access networks, backhaul, core network, and network to network interconnect.</w:t>
      </w:r>
    </w:p>
    <w:p w14:paraId="4299B22A" w14:textId="77777777" w:rsidR="003707EF" w:rsidRPr="00D024D6" w:rsidRDefault="003707EF" w:rsidP="003707EF">
      <w:pPr>
        <w:rPr>
          <w:i/>
          <w:lang w:eastAsia="zh-CN"/>
        </w:rPr>
      </w:pPr>
      <w:r w:rsidRPr="00D024D6">
        <w:rPr>
          <w:i/>
          <w:lang w:eastAsia="zh-CN"/>
        </w:rPr>
        <w:t>For a 5G system with satellite access, the following requirements apply:</w:t>
      </w:r>
    </w:p>
    <w:p w14:paraId="1D54CB94" w14:textId="77777777" w:rsidR="003707EF" w:rsidRPr="00D024D6" w:rsidRDefault="003707EF" w:rsidP="003707EF">
      <w:pPr>
        <w:rPr>
          <w:i/>
          <w:lang w:eastAsia="zh-CN"/>
        </w:rPr>
      </w:pPr>
      <w:r w:rsidRPr="00D024D6">
        <w:rPr>
          <w:i/>
          <w:lang w:eastAsia="zh-CN"/>
        </w:rPr>
        <w:t>-</w:t>
      </w:r>
      <w:r w:rsidRPr="00D024D6">
        <w:rPr>
          <w:i/>
          <w:lang w:eastAsia="zh-CN"/>
        </w:rPr>
        <w:tab/>
        <w:t>The 5G system shall support service continuity between 5G terrestrial access network and 5G satellite access networks owned by the same operator or owned by different operators having an agreement.</w:t>
      </w:r>
    </w:p>
    <w:p w14:paraId="5912A9D5" w14:textId="77777777" w:rsidR="003707EF" w:rsidRPr="00D024D6" w:rsidRDefault="003707EF" w:rsidP="003707EF">
      <w:pPr>
        <w:rPr>
          <w:i/>
          <w:lang w:eastAsia="zh-CN"/>
        </w:rPr>
      </w:pPr>
      <w:r w:rsidRPr="00D024D6">
        <w:rPr>
          <w:i/>
          <w:lang w:eastAsia="zh-CN"/>
        </w:rPr>
        <w:t>-</w:t>
      </w:r>
      <w:r w:rsidRPr="00D024D6">
        <w:rPr>
          <w:i/>
          <w:lang w:eastAsia="zh-CN"/>
        </w:rPr>
        <w:tab/>
        <w:t>A 5G system with satellite access shall be able to select the communication link providing the UE with the connectivity that most closely fulfils the agreed QoS</w:t>
      </w:r>
    </w:p>
    <w:p w14:paraId="3C0A2BA4" w14:textId="77777777" w:rsidR="003707EF" w:rsidRPr="00D024D6" w:rsidRDefault="003707EF" w:rsidP="003707EF">
      <w:pPr>
        <w:rPr>
          <w:i/>
          <w:lang w:eastAsia="zh-CN"/>
        </w:rPr>
      </w:pPr>
      <w:r w:rsidRPr="00D024D6">
        <w:rPr>
          <w:i/>
          <w:lang w:eastAsia="zh-CN"/>
        </w:rPr>
        <w:t>-</w:t>
      </w:r>
      <w:r w:rsidRPr="00D024D6">
        <w:rPr>
          <w:i/>
          <w:lang w:eastAsia="zh-CN"/>
        </w:rPr>
        <w:tab/>
        <w:t>A 5G system with satellite access shall enable roaming of UE supporting both satellite access and terrestrial access between 5G satellite networks and 5G terrestrial networks.</w:t>
      </w:r>
    </w:p>
    <w:p w14:paraId="6D39158E" w14:textId="75C7887E" w:rsidR="003707EF" w:rsidRPr="00D024D6" w:rsidDel="00C4386C" w:rsidRDefault="003707EF" w:rsidP="003707EF">
      <w:pPr>
        <w:pStyle w:val="EditorsNote"/>
        <w:rPr>
          <w:del w:id="9" w:author="Thierry B" w:date="2023-02-10T00:24:00Z"/>
          <w:lang w:eastAsia="zh-CN"/>
        </w:rPr>
      </w:pPr>
      <w:del w:id="10" w:author="Thierry B" w:date="2023-02-10T00:24:00Z">
        <w:r w:rsidRPr="00D024D6" w:rsidDel="00C4386C">
          <w:rPr>
            <w:lang w:eastAsia="zh-CN"/>
          </w:rPr>
          <w:delText>Editor's Note:</w:delText>
        </w:r>
        <w:r w:rsidRPr="00D024D6" w:rsidDel="00C4386C">
          <w:rPr>
            <w:lang w:eastAsia="zh-CN"/>
          </w:rPr>
          <w:tab/>
          <w:delText xml:space="preserve">it is FFS whether other </w:delText>
        </w:r>
        <w:r w:rsidRPr="00D024D6" w:rsidDel="00C4386C">
          <w:rPr>
            <w:rFonts w:hint="eastAsia"/>
            <w:lang w:eastAsia="zh-CN"/>
          </w:rPr>
          <w:delText>e</w:delText>
        </w:r>
        <w:r w:rsidRPr="00807C14" w:rsidDel="00C4386C">
          <w:rPr>
            <w:lang w:eastAsia="zh-CN"/>
          </w:rPr>
          <w:delText>xisting features</w:delText>
        </w:r>
        <w:r w:rsidRPr="00D024D6" w:rsidDel="00C4386C">
          <w:rPr>
            <w:rFonts w:hint="eastAsia"/>
            <w:lang w:eastAsia="zh-CN"/>
          </w:rPr>
          <w:delText xml:space="preserve"> </w:delText>
        </w:r>
        <w:r w:rsidRPr="00D024D6" w:rsidDel="00C4386C">
          <w:rPr>
            <w:lang w:eastAsia="zh-CN"/>
          </w:rPr>
          <w:delText xml:space="preserve">or requirements </w:delText>
        </w:r>
        <w:r w:rsidRPr="00D024D6" w:rsidDel="00C4386C">
          <w:rPr>
            <w:rFonts w:hint="eastAsia"/>
            <w:lang w:eastAsia="zh-CN"/>
          </w:rPr>
          <w:delText>will be identified</w:delText>
        </w:r>
        <w:r w:rsidRPr="00807C14" w:rsidDel="00C4386C">
          <w:rPr>
            <w:lang w:eastAsia="zh-CN"/>
          </w:rPr>
          <w:delText>.</w:delText>
        </w:r>
      </w:del>
    </w:p>
    <w:p w14:paraId="41FCE6C4" w14:textId="77777777" w:rsidR="003707EF" w:rsidRPr="00D024D6" w:rsidRDefault="003707EF" w:rsidP="003707EF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1" w:name="_Toc120728486"/>
      <w:r w:rsidRPr="00D024D6">
        <w:rPr>
          <w:rFonts w:hint="eastAsia"/>
          <w:lang w:eastAsia="zh-CN"/>
        </w:rPr>
        <w:t>5.</w:t>
      </w:r>
      <w:r>
        <w:rPr>
          <w:lang w:eastAsia="zh-CN"/>
        </w:rPr>
        <w:t>8</w:t>
      </w:r>
      <w:r w:rsidRPr="00D024D6">
        <w:rPr>
          <w:lang w:eastAsia="zh-CN"/>
        </w:rPr>
        <w:t>.6</w:t>
      </w:r>
      <w:r w:rsidRPr="00D024D6">
        <w:rPr>
          <w:lang w:eastAsia="zh-CN"/>
        </w:rPr>
        <w:tab/>
        <w:t>Potential New Requirements needed to support the use case</w:t>
      </w:r>
      <w:bookmarkEnd w:id="11"/>
    </w:p>
    <w:p w14:paraId="1E2DC28D" w14:textId="2773EAF2" w:rsidR="003707EF" w:rsidRDefault="003707EF" w:rsidP="003707EF">
      <w:pPr>
        <w:rPr>
          <w:ins w:id="12" w:author="Thierry B" w:date="2023-02-10T00:26:00Z"/>
          <w:lang w:eastAsia="zh-CN"/>
        </w:rPr>
      </w:pPr>
      <w:r w:rsidRPr="00BD6F83">
        <w:rPr>
          <w:color w:val="000000"/>
        </w:rPr>
        <w:t xml:space="preserve">[PR </w:t>
      </w:r>
      <w:r w:rsidRPr="00BD6F83">
        <w:rPr>
          <w:rFonts w:hint="eastAsia"/>
          <w:color w:val="000000"/>
        </w:rPr>
        <w:t>5.</w:t>
      </w:r>
      <w:r w:rsidRPr="00BD6F83">
        <w:rPr>
          <w:color w:val="000000"/>
        </w:rPr>
        <w:t xml:space="preserve">8.6-001] Subject to regulatory requirements and operator’s policy, the 5G system </w:t>
      </w:r>
      <w:ins w:id="13" w:author="Thierry B" w:date="2023-02-10T00:25:00Z">
        <w:r w:rsidR="00995DAB">
          <w:rPr>
            <w:color w:val="000000"/>
          </w:rPr>
          <w:t xml:space="preserve">with satellite access </w:t>
        </w:r>
      </w:ins>
      <w:r w:rsidRPr="00BD6F83">
        <w:rPr>
          <w:color w:val="000000"/>
        </w:rPr>
        <w:t xml:space="preserve">shall be able to provide a mechanism for QoS control of the communication between </w:t>
      </w:r>
      <w:del w:id="14" w:author="Thierry B" w:date="2023-02-10T00:24:00Z">
        <w:r w:rsidRPr="00BD6F83" w:rsidDel="00C4386C">
          <w:rPr>
            <w:color w:val="000000"/>
          </w:rPr>
          <w:delText xml:space="preserve">two </w:delText>
        </w:r>
      </w:del>
      <w:r w:rsidRPr="00BD6F83">
        <w:rPr>
          <w:color w:val="000000"/>
        </w:rPr>
        <w:t>UEs using satellite access without going through the ground network.</w:t>
      </w:r>
      <w:r w:rsidRPr="00D024D6">
        <w:rPr>
          <w:lang w:eastAsia="zh-CN"/>
        </w:rPr>
        <w:t xml:space="preserve"> </w:t>
      </w:r>
    </w:p>
    <w:p w14:paraId="6CE74892" w14:textId="66ACB726" w:rsidR="00995DAB" w:rsidRDefault="00995DAB" w:rsidP="00995DAB">
      <w:pPr>
        <w:rPr>
          <w:ins w:id="15" w:author="Thierry B" w:date="2023-02-10T00:26:00Z"/>
          <w:lang w:eastAsia="zh-CN"/>
        </w:rPr>
      </w:pPr>
      <w:ins w:id="16" w:author="Thierry B" w:date="2023-02-10T00:26:00Z">
        <w:r w:rsidRPr="00BD6F83">
          <w:rPr>
            <w:color w:val="000000"/>
          </w:rPr>
          <w:t xml:space="preserve">[PR </w:t>
        </w:r>
        <w:r w:rsidRPr="00BD6F83">
          <w:rPr>
            <w:rFonts w:hint="eastAsia"/>
            <w:color w:val="000000"/>
          </w:rPr>
          <w:t>5.</w:t>
        </w:r>
        <w:r w:rsidRPr="00BD6F83">
          <w:rPr>
            <w:color w:val="000000"/>
          </w:rPr>
          <w:t>8</w:t>
        </w:r>
        <w:r>
          <w:rPr>
            <w:color w:val="000000"/>
          </w:rPr>
          <w:t>.6-002</w:t>
        </w:r>
        <w:r w:rsidRPr="00BD6F83">
          <w:rPr>
            <w:color w:val="000000"/>
          </w:rPr>
          <w:t xml:space="preserve">] Subject to regulatory requirements and operator’s policy, the 5G system </w:t>
        </w:r>
        <w:r>
          <w:rPr>
            <w:color w:val="000000"/>
          </w:rPr>
          <w:t xml:space="preserve">with satellite access </w:t>
        </w:r>
        <w:r w:rsidRPr="00BD6F83">
          <w:rPr>
            <w:color w:val="000000"/>
          </w:rPr>
          <w:t xml:space="preserve">shall be able to </w:t>
        </w:r>
      </w:ins>
      <w:ins w:id="17" w:author="Thierry B" w:date="2023-02-10T22:07:00Z">
        <w:r w:rsidR="009E31EC">
          <w:rPr>
            <w:color w:val="000000"/>
          </w:rPr>
          <w:t xml:space="preserve">support </w:t>
        </w:r>
      </w:ins>
      <w:ins w:id="18" w:author="Thierry B" w:date="2023-02-10T00:26:00Z">
        <w:r w:rsidR="00566053">
          <w:rPr>
            <w:color w:val="000000"/>
          </w:rPr>
          <w:t>different</w:t>
        </w:r>
        <w:r>
          <w:rPr>
            <w:color w:val="000000"/>
          </w:rPr>
          <w:t xml:space="preserve"> type</w:t>
        </w:r>
      </w:ins>
      <w:ins w:id="19" w:author="Thierry B" w:date="2023-02-23T07:16:00Z">
        <w:r w:rsidR="00566053">
          <w:rPr>
            <w:color w:val="000000"/>
          </w:rPr>
          <w:t>s</w:t>
        </w:r>
      </w:ins>
      <w:ins w:id="20" w:author="Thierry B" w:date="2023-02-10T00:26:00Z">
        <w:r>
          <w:rPr>
            <w:color w:val="000000"/>
          </w:rPr>
          <w:t xml:space="preserve"> of communication </w:t>
        </w:r>
      </w:ins>
      <w:ins w:id="21" w:author="Thierry B" w:date="2023-02-23T07:16:00Z">
        <w:r w:rsidR="00566053">
          <w:rPr>
            <w:color w:val="000000"/>
          </w:rPr>
          <w:t xml:space="preserve">(e.g. </w:t>
        </w:r>
      </w:ins>
      <w:ins w:id="22" w:author="Thierry B" w:date="2023-02-10T00:26:00Z">
        <w:r>
          <w:rPr>
            <w:color w:val="000000"/>
          </w:rPr>
          <w:t xml:space="preserve">services including </w:t>
        </w:r>
      </w:ins>
      <w:ins w:id="23" w:author="Thierry B" w:date="2023-02-10T00:28:00Z">
        <w:r>
          <w:rPr>
            <w:color w:val="000000"/>
          </w:rPr>
          <w:t xml:space="preserve">unicast, </w:t>
        </w:r>
      </w:ins>
      <w:ins w:id="24" w:author="Thierry B" w:date="2023-02-10T00:26:00Z">
        <w:r>
          <w:rPr>
            <w:color w:val="000000"/>
          </w:rPr>
          <w:t xml:space="preserve">multicast, </w:t>
        </w:r>
      </w:ins>
      <w:ins w:id="25" w:author="Thierry B" w:date="2023-02-10T00:28:00Z">
        <w:r>
          <w:rPr>
            <w:color w:val="000000"/>
          </w:rPr>
          <w:t>broadcast</w:t>
        </w:r>
      </w:ins>
      <w:ins w:id="26" w:author="Thierry B" w:date="2023-02-23T07:17:00Z">
        <w:r w:rsidR="00566053">
          <w:rPr>
            <w:color w:val="000000"/>
          </w:rPr>
          <w:t>)</w:t>
        </w:r>
      </w:ins>
      <w:bookmarkStart w:id="27" w:name="_GoBack"/>
      <w:bookmarkEnd w:id="27"/>
      <w:ins w:id="28" w:author="Thierry B" w:date="2023-02-10T00:28:00Z">
        <w:r>
          <w:rPr>
            <w:color w:val="000000"/>
          </w:rPr>
          <w:t xml:space="preserve"> </w:t>
        </w:r>
        <w:r w:rsidRPr="00BD6F83">
          <w:rPr>
            <w:color w:val="000000"/>
          </w:rPr>
          <w:t>using</w:t>
        </w:r>
      </w:ins>
      <w:ins w:id="29" w:author="Thierry B" w:date="2023-02-10T00:26:00Z">
        <w:r w:rsidRPr="00BD6F83">
          <w:rPr>
            <w:color w:val="000000"/>
          </w:rPr>
          <w:t xml:space="preserve"> satellite access without going through the ground network.</w:t>
        </w:r>
        <w:r w:rsidRPr="00D024D6">
          <w:rPr>
            <w:lang w:eastAsia="zh-CN"/>
          </w:rPr>
          <w:t xml:space="preserve"> </w:t>
        </w:r>
      </w:ins>
    </w:p>
    <w:p w14:paraId="0D5765C1" w14:textId="77777777" w:rsidR="00995DAB" w:rsidRDefault="00995DAB" w:rsidP="003707EF">
      <w:pPr>
        <w:rPr>
          <w:ins w:id="30" w:author="Thierry B" w:date="2023-02-10T00:24:00Z"/>
          <w:lang w:eastAsia="zh-CN"/>
        </w:rPr>
      </w:pPr>
    </w:p>
    <w:p w14:paraId="6D9855C8" w14:textId="77777777" w:rsidR="00C4386C" w:rsidRPr="00D024D6" w:rsidRDefault="00C4386C" w:rsidP="003707EF">
      <w:pPr>
        <w:rPr>
          <w:lang w:eastAsia="zh-CN"/>
        </w:rPr>
      </w:pPr>
    </w:p>
    <w:p w14:paraId="6AE5F0B0" w14:textId="7F948C29" w:rsidR="00080512" w:rsidRPr="005535C9" w:rsidRDefault="00080512" w:rsidP="0009108F"/>
    <w:sectPr w:rsidR="00080512" w:rsidRPr="005535C9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488C9E" w14:textId="77777777" w:rsidR="00BF1892" w:rsidRDefault="00BF1892">
      <w:r>
        <w:separator/>
      </w:r>
    </w:p>
  </w:endnote>
  <w:endnote w:type="continuationSeparator" w:id="0">
    <w:p w14:paraId="630A7497" w14:textId="77777777" w:rsidR="00BF1892" w:rsidRDefault="00BF1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D680FC" w14:textId="77777777" w:rsidR="00BF1892" w:rsidRDefault="00BF1892">
      <w:r>
        <w:separator/>
      </w:r>
    </w:p>
  </w:footnote>
  <w:footnote w:type="continuationSeparator" w:id="0">
    <w:p w14:paraId="0C0D6CC3" w14:textId="77777777" w:rsidR="00BF1892" w:rsidRDefault="00BF1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7431E59"/>
    <w:multiLevelType w:val="hybridMultilevel"/>
    <w:tmpl w:val="DEDEAC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176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F2674"/>
    <w:rsid w:val="001042FB"/>
    <w:rsid w:val="001310B6"/>
    <w:rsid w:val="00133525"/>
    <w:rsid w:val="0016497B"/>
    <w:rsid w:val="001A429F"/>
    <w:rsid w:val="001A4C42"/>
    <w:rsid w:val="001A7420"/>
    <w:rsid w:val="001B6637"/>
    <w:rsid w:val="001C21C3"/>
    <w:rsid w:val="001D02C2"/>
    <w:rsid w:val="001F0C1D"/>
    <w:rsid w:val="001F1132"/>
    <w:rsid w:val="001F168B"/>
    <w:rsid w:val="0022503F"/>
    <w:rsid w:val="002347A2"/>
    <w:rsid w:val="002675F0"/>
    <w:rsid w:val="002760EE"/>
    <w:rsid w:val="00276EB9"/>
    <w:rsid w:val="00296194"/>
    <w:rsid w:val="002B6339"/>
    <w:rsid w:val="002E00EE"/>
    <w:rsid w:val="00300F25"/>
    <w:rsid w:val="003172DC"/>
    <w:rsid w:val="003506D0"/>
    <w:rsid w:val="0035462D"/>
    <w:rsid w:val="00356555"/>
    <w:rsid w:val="003707EF"/>
    <w:rsid w:val="003765B8"/>
    <w:rsid w:val="003A19EC"/>
    <w:rsid w:val="003B243E"/>
    <w:rsid w:val="003C3971"/>
    <w:rsid w:val="003F436A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35C9"/>
    <w:rsid w:val="00565087"/>
    <w:rsid w:val="00566053"/>
    <w:rsid w:val="00597B11"/>
    <w:rsid w:val="005D1CA1"/>
    <w:rsid w:val="005D2E01"/>
    <w:rsid w:val="005D7526"/>
    <w:rsid w:val="005E4219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24B8"/>
    <w:rsid w:val="00713C44"/>
    <w:rsid w:val="00734A5B"/>
    <w:rsid w:val="007374C9"/>
    <w:rsid w:val="0074026F"/>
    <w:rsid w:val="007429F6"/>
    <w:rsid w:val="00744E76"/>
    <w:rsid w:val="00765EA3"/>
    <w:rsid w:val="00774DA4"/>
    <w:rsid w:val="00781F0F"/>
    <w:rsid w:val="00783848"/>
    <w:rsid w:val="007A6C4E"/>
    <w:rsid w:val="007B600E"/>
    <w:rsid w:val="007E383F"/>
    <w:rsid w:val="007F0F4A"/>
    <w:rsid w:val="008028A4"/>
    <w:rsid w:val="00830747"/>
    <w:rsid w:val="008359CD"/>
    <w:rsid w:val="00840448"/>
    <w:rsid w:val="00850FD3"/>
    <w:rsid w:val="00875567"/>
    <w:rsid w:val="008768CA"/>
    <w:rsid w:val="00881287"/>
    <w:rsid w:val="008A2DA4"/>
    <w:rsid w:val="008C384C"/>
    <w:rsid w:val="008D05CF"/>
    <w:rsid w:val="008E2D68"/>
    <w:rsid w:val="008E6756"/>
    <w:rsid w:val="008F7427"/>
    <w:rsid w:val="0090271F"/>
    <w:rsid w:val="00902E23"/>
    <w:rsid w:val="009114D7"/>
    <w:rsid w:val="0091348E"/>
    <w:rsid w:val="00917CCB"/>
    <w:rsid w:val="00933FB0"/>
    <w:rsid w:val="00942EC2"/>
    <w:rsid w:val="00995DAB"/>
    <w:rsid w:val="009E31EC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30559"/>
    <w:rsid w:val="00B44066"/>
    <w:rsid w:val="00B93086"/>
    <w:rsid w:val="00BA19ED"/>
    <w:rsid w:val="00BA4B8D"/>
    <w:rsid w:val="00BB18FA"/>
    <w:rsid w:val="00BB42EA"/>
    <w:rsid w:val="00BC0F7D"/>
    <w:rsid w:val="00BC2664"/>
    <w:rsid w:val="00BD150B"/>
    <w:rsid w:val="00BD7D31"/>
    <w:rsid w:val="00BE16CF"/>
    <w:rsid w:val="00BE3255"/>
    <w:rsid w:val="00BE7BF9"/>
    <w:rsid w:val="00BF128E"/>
    <w:rsid w:val="00BF1892"/>
    <w:rsid w:val="00C074DD"/>
    <w:rsid w:val="00C1496A"/>
    <w:rsid w:val="00C33079"/>
    <w:rsid w:val="00C4386C"/>
    <w:rsid w:val="00C45231"/>
    <w:rsid w:val="00C551FF"/>
    <w:rsid w:val="00C72833"/>
    <w:rsid w:val="00C80F1D"/>
    <w:rsid w:val="00C91962"/>
    <w:rsid w:val="00C93F40"/>
    <w:rsid w:val="00CA3D0C"/>
    <w:rsid w:val="00CE4723"/>
    <w:rsid w:val="00D332F9"/>
    <w:rsid w:val="00D57972"/>
    <w:rsid w:val="00D608F6"/>
    <w:rsid w:val="00D675A9"/>
    <w:rsid w:val="00D738D6"/>
    <w:rsid w:val="00D755EB"/>
    <w:rsid w:val="00D76048"/>
    <w:rsid w:val="00D81615"/>
    <w:rsid w:val="00D82E6F"/>
    <w:rsid w:val="00D83ACE"/>
    <w:rsid w:val="00D87E00"/>
    <w:rsid w:val="00D9134D"/>
    <w:rsid w:val="00DA7A03"/>
    <w:rsid w:val="00DB1818"/>
    <w:rsid w:val="00DC309B"/>
    <w:rsid w:val="00DC4DA2"/>
    <w:rsid w:val="00DD4C17"/>
    <w:rsid w:val="00DD74A5"/>
    <w:rsid w:val="00DE2526"/>
    <w:rsid w:val="00DF1BD6"/>
    <w:rsid w:val="00DF2B1F"/>
    <w:rsid w:val="00DF62CD"/>
    <w:rsid w:val="00E16509"/>
    <w:rsid w:val="00E34273"/>
    <w:rsid w:val="00E44582"/>
    <w:rsid w:val="00E519FC"/>
    <w:rsid w:val="00E629ED"/>
    <w:rsid w:val="00E77645"/>
    <w:rsid w:val="00EA15B0"/>
    <w:rsid w:val="00EA5EA7"/>
    <w:rsid w:val="00EC4A25"/>
    <w:rsid w:val="00ED53A5"/>
    <w:rsid w:val="00EE1DD7"/>
    <w:rsid w:val="00EF608C"/>
    <w:rsid w:val="00F025A2"/>
    <w:rsid w:val="00F04712"/>
    <w:rsid w:val="00F13360"/>
    <w:rsid w:val="00F22EC7"/>
    <w:rsid w:val="00F325C8"/>
    <w:rsid w:val="00F653B8"/>
    <w:rsid w:val="00F84D23"/>
    <w:rsid w:val="00F9008D"/>
    <w:rsid w:val="00F97BC9"/>
    <w:rsid w:val="00FA1266"/>
    <w:rsid w:val="00FC1192"/>
    <w:rsid w:val="00FD7BEA"/>
    <w:rsid w:val="00FE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310B6"/>
    <w:rPr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1310B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BC2664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E16CF"/>
    <w:rPr>
      <w:lang w:eastAsia="en-US"/>
    </w:rPr>
  </w:style>
  <w:style w:type="paragraph" w:styleId="ListParagraph">
    <w:name w:val="List Paragraph"/>
    <w:basedOn w:val="Normal"/>
    <w:uiPriority w:val="34"/>
    <w:qFormat/>
    <w:rsid w:val="00D332F9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C0370-C2F1-A149-9E37-04A9FBD7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5</TotalTime>
  <Pages>3</Pages>
  <Words>938</Words>
  <Characters>5347</Characters>
  <Application>Microsoft Macintosh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pCR to 22.865</vt:lpstr>
    </vt:vector>
  </TitlesOfParts>
  <Manager/>
  <Company/>
  <LinksUpToDate>false</LinksUpToDate>
  <CharactersWithSpaces>6273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pCR to 22.865</dc:title>
  <dc:subject>5GSAT</dc:subject>
  <dc:creator>Thierry Berisot</dc:creator>
  <cp:keywords/>
  <dc:description/>
  <cp:lastModifiedBy>Thierry B</cp:lastModifiedBy>
  <cp:revision>4</cp:revision>
  <cp:lastPrinted>2019-02-25T14:05:00Z</cp:lastPrinted>
  <dcterms:created xsi:type="dcterms:W3CDTF">2023-02-23T05:09:00Z</dcterms:created>
  <dcterms:modified xsi:type="dcterms:W3CDTF">2023-02-23T05:17:00Z</dcterms:modified>
  <cp:category/>
</cp:coreProperties>
</file>